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D74F7">
        <w:rPr>
          <w:b/>
          <w:noProof/>
          <w:sz w:val="24"/>
        </w:rPr>
        <w:t>759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9D74F7">
        <w:rPr>
          <w:b/>
          <w:noProof/>
          <w:sz w:val="24"/>
        </w:rPr>
        <w:t xml:space="preserve">                                         </w:t>
      </w:r>
      <w:r w:rsidR="009D74F7" w:rsidRPr="009D74F7">
        <w:rPr>
          <w:b/>
          <w:i/>
          <w:noProof/>
          <w:sz w:val="21"/>
          <w:szCs w:val="21"/>
        </w:rPr>
        <w:t>Revision of C4-193409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D50C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0C06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8B4" w:rsidP="00D50C0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D50C06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74F7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D50C06" w:rsidP="000A49E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Example of </w:t>
            </w:r>
            <w:r w:rsidRPr="002B35B4">
              <w:rPr>
                <w:lang w:val="en-US"/>
              </w:rPr>
              <w:t>HTTP multipart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78B4">
            <w:pPr>
              <w:pStyle w:val="CRCoverPage"/>
              <w:spacing w:after="0"/>
              <w:ind w:left="100"/>
              <w:rPr>
                <w:noProof/>
              </w:rPr>
            </w:pPr>
            <w:r w:rsidRPr="006D78B4"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20E">
              <w:rPr>
                <w:noProof/>
              </w:rPr>
              <w:t>-0</w:t>
            </w:r>
            <w:r w:rsidR="006D78B4">
              <w:rPr>
                <w:noProof/>
              </w:rPr>
              <w:t>8</w:t>
            </w:r>
            <w:r w:rsidR="006E220E">
              <w:rPr>
                <w:noProof/>
              </w:rPr>
              <w:t>-</w:t>
            </w:r>
            <w:r w:rsidR="009D74F7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5D6" w:rsidRPr="008B6734" w:rsidRDefault="00D50C06" w:rsidP="004C63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5B4">
              <w:rPr>
                <w:lang w:val="en-US"/>
              </w:rPr>
              <w:t>HTTP multipart message</w:t>
            </w:r>
            <w:r>
              <w:rPr>
                <w:lang w:val="en-US"/>
              </w:rPr>
              <w:t xml:space="preserve"> is supported by the AMF, the paper proposes to give an example for the </w:t>
            </w:r>
            <w:r>
              <w:rPr>
                <w:lang w:val="en-US" w:eastAsia="fr-FR"/>
              </w:rPr>
              <w:t>HTTP multipart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4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3A17" w:rsidRDefault="00D50C0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Define an example of the </w:t>
            </w:r>
            <w:r w:rsidRPr="002B35B4">
              <w:rPr>
                <w:lang w:val="en-US"/>
              </w:rPr>
              <w:t xml:space="preserve">HTTP multipart message </w:t>
            </w:r>
            <w:r>
              <w:rPr>
                <w:lang w:val="en-US"/>
              </w:rPr>
              <w:t xml:space="preserve">as </w:t>
            </w:r>
            <w:r w:rsidRPr="002B35B4">
              <w:rPr>
                <w:lang w:val="en-US"/>
              </w:rPr>
              <w:t>Informative</w:t>
            </w:r>
            <w:r>
              <w:rPr>
                <w:lang w:val="en-US"/>
              </w:rPr>
              <w:t xml:space="preserve"> Annex</w:t>
            </w:r>
            <w:r w:rsidR="00863A1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7F22" w:rsidRDefault="00C17F22" w:rsidP="008E5F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Different implementation on </w:t>
            </w:r>
            <w:r w:rsidRPr="002B35B4">
              <w:rPr>
                <w:lang w:val="en-US"/>
              </w:rPr>
              <w:t>HTTP multipart message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F22" w:rsidP="00486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B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E406D" w:rsidRPr="002B35B4" w:rsidRDefault="007E406D" w:rsidP="007E406D">
      <w:pPr>
        <w:pStyle w:val="8"/>
        <w:rPr>
          <w:ins w:id="2" w:author="Huawei" w:date="2019-08-15T14:09:00Z"/>
          <w:lang w:val="en-US"/>
        </w:rPr>
      </w:pPr>
      <w:bookmarkStart w:id="3" w:name="_Toc11337953"/>
      <w:bookmarkStart w:id="4" w:name="_Toc11337954"/>
      <w:bookmarkStart w:id="5" w:name="_Toc11336377"/>
      <w:ins w:id="6" w:author="Huawei" w:date="2019-08-15T14:09:00Z">
        <w:r w:rsidRPr="002B35B4">
          <w:rPr>
            <w:lang w:val="en-US"/>
          </w:rPr>
          <w:t>Annex B (Informative)</w:t>
        </w:r>
        <w:proofErr w:type="gramStart"/>
        <w:r w:rsidRPr="002B35B4">
          <w:rPr>
            <w:lang w:val="en-US"/>
          </w:rPr>
          <w:t>:</w:t>
        </w:r>
        <w:proofErr w:type="gramEnd"/>
        <w:r w:rsidRPr="002B35B4">
          <w:rPr>
            <w:lang w:val="en-US"/>
          </w:rPr>
          <w:br/>
          <w:t>HTTP Multipart Messages</w:t>
        </w:r>
        <w:bookmarkEnd w:id="3"/>
      </w:ins>
    </w:p>
    <w:p w:rsidR="007E406D" w:rsidRPr="002B35B4" w:rsidRDefault="007E406D" w:rsidP="007E406D">
      <w:pPr>
        <w:pStyle w:val="2"/>
        <w:rPr>
          <w:ins w:id="7" w:author="Huawei" w:date="2019-08-15T14:09:00Z"/>
          <w:lang w:val="en-US"/>
        </w:rPr>
      </w:pPr>
      <w:ins w:id="8" w:author="Huawei" w:date="2019-08-15T14:09:00Z">
        <w:r w:rsidRPr="002B35B4">
          <w:rPr>
            <w:lang w:val="en-US"/>
          </w:rPr>
          <w:t>B.1</w:t>
        </w:r>
        <w:r w:rsidRPr="002B35B4">
          <w:rPr>
            <w:lang w:val="en-US"/>
          </w:rPr>
          <w:tab/>
        </w:r>
        <w:r>
          <w:rPr>
            <w:lang w:val="en-US"/>
          </w:rPr>
          <w:t xml:space="preserve">Example of </w:t>
        </w:r>
        <w:r w:rsidRPr="002B35B4">
          <w:rPr>
            <w:lang w:val="en-US"/>
          </w:rPr>
          <w:t>HTTP multipart message</w:t>
        </w:r>
      </w:ins>
    </w:p>
    <w:p w:rsidR="007E406D" w:rsidRPr="005C2369" w:rsidRDefault="007E406D" w:rsidP="007E406D">
      <w:pPr>
        <w:pStyle w:val="3"/>
        <w:rPr>
          <w:ins w:id="9" w:author="Huawei" w:date="2019-08-15T14:09:00Z"/>
          <w:lang w:val="en-US"/>
        </w:rPr>
      </w:pPr>
      <w:ins w:id="10" w:author="Huawei" w:date="2019-08-15T14:09:00Z">
        <w:r>
          <w:rPr>
            <w:lang w:val="en-US"/>
          </w:rPr>
          <w:t>B.1.1</w:t>
        </w:r>
        <w:r>
          <w:rPr>
            <w:lang w:val="en-US"/>
          </w:rPr>
          <w:tab/>
          <w:t>General</w:t>
        </w:r>
      </w:ins>
    </w:p>
    <w:p w:rsidR="007E406D" w:rsidRDefault="007E406D" w:rsidP="007E406D">
      <w:pPr>
        <w:rPr>
          <w:ins w:id="11" w:author="Huawei" w:date="2019-08-15T14:09:00Z"/>
          <w:lang w:val="en-US" w:eastAsia="fr-FR"/>
        </w:rPr>
      </w:pPr>
      <w:ins w:id="12" w:author="Huawei" w:date="2019-08-15T14:09:00Z">
        <w:r>
          <w:rPr>
            <w:lang w:val="en-US" w:eastAsia="fr-FR"/>
          </w:rPr>
          <w:t>This clause provides a (partial) example of HTTP multipart message. The example does not aim to be a complete representation of the HTTP message, e.g. additional information or headers can be included.</w:t>
        </w:r>
      </w:ins>
    </w:p>
    <w:p w:rsidR="007E406D" w:rsidRDefault="007E406D" w:rsidP="007E406D">
      <w:pPr>
        <w:rPr>
          <w:ins w:id="13" w:author="Huawei" w:date="2019-08-15T14:09:00Z"/>
          <w:lang w:val="en-US" w:eastAsia="fr-FR"/>
        </w:rPr>
      </w:pPr>
      <w:ins w:id="14" w:author="Huawei" w:date="2019-08-15T14:09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7E406D" w:rsidRPr="006153D3" w:rsidRDefault="007E406D" w:rsidP="007E406D">
      <w:pPr>
        <w:pStyle w:val="3"/>
        <w:rPr>
          <w:ins w:id="15" w:author="Huawei" w:date="2019-08-15T14:09:00Z"/>
          <w:lang w:val="en-US" w:eastAsia="fr-FR"/>
        </w:rPr>
      </w:pPr>
      <w:ins w:id="16" w:author="Huawei" w:date="2019-08-15T14:09:00Z">
        <w:r w:rsidRPr="006153D3">
          <w:rPr>
            <w:lang w:val="en-US" w:eastAsia="fr-FR"/>
          </w:rPr>
          <w:t>B.1.2</w:t>
        </w:r>
        <w:r w:rsidRPr="006153D3">
          <w:rPr>
            <w:lang w:val="en-US" w:eastAsia="fr-FR"/>
          </w:rPr>
          <w:tab/>
          <w:t>Examp</w:t>
        </w:r>
        <w:r>
          <w:rPr>
            <w:lang w:val="en-US" w:eastAsia="fr-FR"/>
          </w:rPr>
          <w:t xml:space="preserve">le HTTP multipart message with </w:t>
        </w:r>
      </w:ins>
      <w:ins w:id="17" w:author="Huawei" w:date="2019-08-15T14:15:00Z">
        <w:r w:rsidRPr="003B2883">
          <w:t>N2 Information</w:t>
        </w:r>
      </w:ins>
      <w:ins w:id="18" w:author="Huawei" w:date="2019-08-15T14:09:00Z">
        <w:r w:rsidRPr="006153D3">
          <w:rPr>
            <w:lang w:val="en-US" w:eastAsia="fr-FR"/>
          </w:rPr>
          <w:t xml:space="preserve"> binary data</w:t>
        </w:r>
      </w:ins>
    </w:p>
    <w:p w:rsidR="007E406D" w:rsidRPr="006153D3" w:rsidRDefault="007E406D" w:rsidP="007E406D">
      <w:pPr>
        <w:pStyle w:val="PL"/>
        <w:rPr>
          <w:ins w:id="19" w:author="Huawei" w:date="2019-08-15T14:09:00Z"/>
          <w:lang w:val="en-US" w:eastAsia="fr-FR"/>
        </w:rPr>
      </w:pPr>
    </w:p>
    <w:p w:rsidR="007E406D" w:rsidRPr="006153D3" w:rsidRDefault="007E406D" w:rsidP="007E406D">
      <w:pPr>
        <w:pStyle w:val="PL"/>
        <w:rPr>
          <w:ins w:id="20" w:author="Huawei" w:date="2019-08-15T14:09:00Z"/>
          <w:lang w:val="en-US" w:eastAsia="fr-FR"/>
        </w:rPr>
      </w:pPr>
      <w:ins w:id="21" w:author="Huawei" w:date="2019-08-15T14:09:00Z">
        <w:r w:rsidRPr="006153D3">
          <w:rPr>
            <w:lang w:val="en-US" w:eastAsia="fr-FR"/>
          </w:rPr>
          <w:t>POST /example.com/</w:t>
        </w:r>
      </w:ins>
      <w:ins w:id="22" w:author="Huawei" w:date="2019-08-15T14:17:00Z">
        <w:r w:rsidRPr="007E406D">
          <w:rPr>
            <w:rFonts w:hint="eastAsia"/>
            <w:lang w:val="en-US" w:eastAsia="fr-FR"/>
          </w:rPr>
          <w:t>namf-comm/v1/ue-contexts/</w:t>
        </w:r>
      </w:ins>
      <w:ins w:id="23" w:author="Huawei" w:date="2019-08-15T14:18:00Z">
        <w:r w:rsidR="00F56146" w:rsidRPr="003B2883">
          <w:t>{ueContextId}</w:t>
        </w:r>
      </w:ins>
      <w:ins w:id="24" w:author="Huawei" w:date="2019-08-15T14:17:00Z">
        <w:r w:rsidR="00263113">
          <w:rPr>
            <w:rFonts w:hint="eastAsia"/>
            <w:lang w:val="en-US" w:eastAsia="fr-FR"/>
          </w:rPr>
          <w:t>/n1-n2-messages HTTP/2</w:t>
        </w:r>
      </w:ins>
    </w:p>
    <w:p w:rsidR="007E406D" w:rsidRPr="006153D3" w:rsidRDefault="007E406D" w:rsidP="007E406D">
      <w:pPr>
        <w:pStyle w:val="PL"/>
        <w:rPr>
          <w:ins w:id="25" w:author="Huawei" w:date="2019-08-15T14:09:00Z"/>
          <w:lang w:val="en-US" w:eastAsia="fr-FR"/>
        </w:rPr>
      </w:pPr>
      <w:ins w:id="26" w:author="Huawei" w:date="2019-08-15T14:09:00Z">
        <w:r w:rsidRPr="006153D3">
          <w:rPr>
            <w:lang w:val="en-US" w:eastAsia="fr-FR"/>
          </w:rPr>
          <w:t>Content-Type: multipart/related; boundary=----Boundary</w:t>
        </w:r>
      </w:ins>
    </w:p>
    <w:p w:rsidR="007E406D" w:rsidRPr="006153D3" w:rsidRDefault="007E406D" w:rsidP="007E406D">
      <w:pPr>
        <w:pStyle w:val="PL"/>
        <w:rPr>
          <w:ins w:id="27" w:author="Huawei" w:date="2019-08-15T14:09:00Z"/>
          <w:lang w:val="en-US" w:eastAsia="fr-FR"/>
        </w:rPr>
      </w:pPr>
      <w:ins w:id="28" w:author="Huawei" w:date="2019-08-15T14:09:00Z">
        <w:r w:rsidRPr="006153D3">
          <w:rPr>
            <w:lang w:val="en-US" w:eastAsia="fr-FR"/>
          </w:rPr>
          <w:t>Content-Length: xyz</w:t>
        </w:r>
      </w:ins>
    </w:p>
    <w:p w:rsidR="007E406D" w:rsidRPr="006153D3" w:rsidRDefault="007E406D" w:rsidP="007E406D">
      <w:pPr>
        <w:pStyle w:val="PL"/>
        <w:rPr>
          <w:ins w:id="29" w:author="Huawei" w:date="2019-08-15T14:09:00Z"/>
          <w:lang w:val="en-US" w:eastAsia="fr-FR"/>
        </w:rPr>
      </w:pPr>
    </w:p>
    <w:p w:rsidR="007E406D" w:rsidRPr="006153D3" w:rsidRDefault="007E406D" w:rsidP="007E406D">
      <w:pPr>
        <w:pStyle w:val="PL"/>
        <w:rPr>
          <w:ins w:id="30" w:author="Huawei" w:date="2019-08-15T14:09:00Z"/>
          <w:lang w:val="en-US" w:eastAsia="fr-FR"/>
        </w:rPr>
      </w:pPr>
      <w:ins w:id="31" w:author="Huawei" w:date="2019-08-15T14:09:00Z">
        <w:r w:rsidRPr="006153D3">
          <w:rPr>
            <w:lang w:val="en-US" w:eastAsia="fr-FR"/>
          </w:rPr>
          <w:t>------Boundary</w:t>
        </w:r>
      </w:ins>
    </w:p>
    <w:p w:rsidR="007E406D" w:rsidRPr="006153D3" w:rsidRDefault="007E406D" w:rsidP="007E406D">
      <w:pPr>
        <w:pStyle w:val="PL"/>
        <w:rPr>
          <w:ins w:id="32" w:author="Huawei" w:date="2019-08-15T14:09:00Z"/>
          <w:lang w:val="en-US" w:eastAsia="fr-FR"/>
        </w:rPr>
      </w:pPr>
      <w:ins w:id="33" w:author="Huawei" w:date="2019-08-15T14:09:00Z">
        <w:r w:rsidRPr="006153D3">
          <w:rPr>
            <w:lang w:val="en-US" w:eastAsia="fr-FR"/>
          </w:rPr>
          <w:t>Content-Type: application/json</w:t>
        </w:r>
      </w:ins>
    </w:p>
    <w:p w:rsidR="007E406D" w:rsidRDefault="007E406D" w:rsidP="007E406D">
      <w:pPr>
        <w:pStyle w:val="PL"/>
        <w:rPr>
          <w:ins w:id="34" w:author="Huawei" w:date="2019-08-15T14:23:00Z"/>
          <w:lang w:val="en-US" w:eastAsia="fr-FR"/>
        </w:rPr>
      </w:pPr>
    </w:p>
    <w:p w:rsidR="00263113" w:rsidRDefault="00263113" w:rsidP="007E406D">
      <w:pPr>
        <w:pStyle w:val="PL"/>
        <w:rPr>
          <w:ins w:id="35" w:author="Huawei" w:date="2019-08-15T14:23:00Z"/>
          <w:lang w:val="en-US" w:eastAsia="zh-CN"/>
        </w:rPr>
      </w:pPr>
      <w:ins w:id="36" w:author="Huawei" w:date="2019-08-15T14:23:00Z">
        <w:r>
          <w:rPr>
            <w:rFonts w:hint="eastAsia"/>
            <w:lang w:val="en-US" w:eastAsia="zh-CN"/>
          </w:rPr>
          <w:t>{</w:t>
        </w:r>
      </w:ins>
    </w:p>
    <w:p w:rsidR="00263113" w:rsidRDefault="00263113" w:rsidP="00263113">
      <w:pPr>
        <w:pStyle w:val="PL"/>
        <w:rPr>
          <w:ins w:id="37" w:author="Huawei" w:date="2019-08-15T14:23:00Z"/>
          <w:lang w:val="en-US" w:eastAsia="fr-FR"/>
        </w:rPr>
      </w:pPr>
      <w:ins w:id="38" w:author="Huawei" w:date="2019-08-15T14:23:00Z">
        <w:r w:rsidRPr="006153D3">
          <w:rPr>
            <w:lang w:val="en-US" w:eastAsia="fr-FR"/>
          </w:rPr>
          <w:t xml:space="preserve">    </w:t>
        </w:r>
        <w:r w:rsidRPr="00263113">
          <w:rPr>
            <w:rFonts w:hint="eastAsia"/>
            <w:lang w:val="en-US" w:eastAsia="fr-FR"/>
          </w:rPr>
          <w:t>"n2InfoContainer":</w:t>
        </w:r>
      </w:ins>
      <w:ins w:id="39" w:author="Huawei" w:date="2019-08-15T14:24:00Z">
        <w:r>
          <w:rPr>
            <w:lang w:val="en-US" w:eastAsia="fr-FR"/>
          </w:rPr>
          <w:t xml:space="preserve"> </w:t>
        </w:r>
      </w:ins>
      <w:ins w:id="40" w:author="Huawei" w:date="2019-08-15T14:23:00Z">
        <w:r w:rsidRPr="00263113">
          <w:rPr>
            <w:rFonts w:hint="eastAsia"/>
            <w:lang w:val="en-US" w:eastAsia="fr-FR"/>
          </w:rPr>
          <w:t>{</w:t>
        </w:r>
      </w:ins>
    </w:p>
    <w:p w:rsidR="00263113" w:rsidRDefault="00263113" w:rsidP="00263113">
      <w:pPr>
        <w:pStyle w:val="PL"/>
        <w:rPr>
          <w:ins w:id="41" w:author="Huawei" w:date="2019-08-15T14:24:00Z"/>
          <w:lang w:val="en-US" w:eastAsia="fr-FR"/>
        </w:rPr>
      </w:pPr>
      <w:ins w:id="42" w:author="Huawei" w:date="2019-08-15T14:24:00Z">
        <w:r w:rsidRPr="006153D3">
          <w:rPr>
            <w:lang w:val="en-US" w:eastAsia="fr-FR"/>
          </w:rPr>
          <w:t xml:space="preserve">      </w:t>
        </w:r>
      </w:ins>
      <w:ins w:id="43" w:author="Huawei" w:date="2019-08-15T14:23:00Z">
        <w:r w:rsidRPr="00263113">
          <w:rPr>
            <w:rFonts w:hint="eastAsia"/>
            <w:lang w:val="en-US" w:eastAsia="fr-FR"/>
          </w:rPr>
          <w:t>"n2InformationClass":</w:t>
        </w:r>
      </w:ins>
      <w:ins w:id="44" w:author="Huawei" w:date="2019-08-15T14:29:00Z">
        <w:r w:rsidR="000E3EA0">
          <w:rPr>
            <w:lang w:val="en-US" w:eastAsia="fr-FR"/>
          </w:rPr>
          <w:t xml:space="preserve"> </w:t>
        </w:r>
      </w:ins>
      <w:ins w:id="45" w:author="Huawei" w:date="2019-08-15T14:23:00Z">
        <w:r w:rsidRPr="00263113">
          <w:rPr>
            <w:rFonts w:hint="eastAsia"/>
            <w:lang w:val="en-US" w:eastAsia="fr-FR"/>
          </w:rPr>
          <w:t>"SM",</w:t>
        </w:r>
      </w:ins>
    </w:p>
    <w:p w:rsidR="001E6407" w:rsidRDefault="00263113" w:rsidP="00263113">
      <w:pPr>
        <w:pStyle w:val="PL"/>
        <w:rPr>
          <w:ins w:id="46" w:author="Huawei" w:date="2019-08-15T14:28:00Z"/>
          <w:lang w:val="en-US" w:eastAsia="fr-FR"/>
        </w:rPr>
      </w:pPr>
      <w:ins w:id="47" w:author="Huawei" w:date="2019-08-15T14:24:00Z">
        <w:r w:rsidRPr="006153D3">
          <w:rPr>
            <w:lang w:val="en-US" w:eastAsia="fr-FR"/>
          </w:rPr>
          <w:t xml:space="preserve">      </w:t>
        </w:r>
      </w:ins>
      <w:ins w:id="48" w:author="Huawei" w:date="2019-08-15T14:23:00Z">
        <w:r w:rsidRPr="00263113">
          <w:rPr>
            <w:rFonts w:hint="eastAsia"/>
            <w:lang w:val="en-US" w:eastAsia="fr-FR"/>
          </w:rPr>
          <w:t>"smInfo":</w:t>
        </w:r>
      </w:ins>
      <w:ins w:id="49" w:author="Huawei" w:date="2019-08-15T14:30:00Z">
        <w:r w:rsidR="000E3EA0">
          <w:rPr>
            <w:lang w:val="en-US" w:eastAsia="fr-FR"/>
          </w:rPr>
          <w:t xml:space="preserve"> </w:t>
        </w:r>
      </w:ins>
      <w:ins w:id="50" w:author="Huawei" w:date="2019-08-15T14:23:00Z">
        <w:r w:rsidRPr="00263113">
          <w:rPr>
            <w:rFonts w:hint="eastAsia"/>
            <w:lang w:val="en-US" w:eastAsia="fr-FR"/>
          </w:rPr>
          <w:t>{</w:t>
        </w:r>
      </w:ins>
    </w:p>
    <w:p w:rsidR="000E3EA0" w:rsidRDefault="000E3EA0" w:rsidP="00263113">
      <w:pPr>
        <w:pStyle w:val="PL"/>
        <w:rPr>
          <w:ins w:id="51" w:author="Huawei" w:date="2019-08-15T14:29:00Z"/>
          <w:lang w:val="en-US" w:eastAsia="fr-FR"/>
        </w:rPr>
      </w:pPr>
      <w:ins w:id="52" w:author="Huawei" w:date="2019-08-15T14:33:00Z">
        <w:r w:rsidRPr="006153D3">
          <w:rPr>
            <w:lang w:val="en-US" w:eastAsia="fr-FR"/>
          </w:rPr>
          <w:t xml:space="preserve">  </w:t>
        </w:r>
      </w:ins>
      <w:ins w:id="53" w:author="Huawei" w:date="2019-08-15T14:29:00Z">
        <w:r w:rsidRPr="006153D3">
          <w:rPr>
            <w:lang w:val="en-US" w:eastAsia="fr-FR"/>
          </w:rPr>
          <w:t xml:space="preserve">      </w:t>
        </w:r>
      </w:ins>
      <w:ins w:id="54" w:author="Huawei" w:date="2019-08-15T14:23:00Z">
        <w:r w:rsidR="00263113" w:rsidRPr="00263113">
          <w:rPr>
            <w:rFonts w:hint="eastAsia"/>
            <w:lang w:val="en-US" w:eastAsia="fr-FR"/>
          </w:rPr>
          <w:t>"pduSessionId":</w:t>
        </w:r>
      </w:ins>
      <w:ins w:id="55" w:author="Huawei" w:date="2019-08-15T14:29:00Z">
        <w:r>
          <w:rPr>
            <w:lang w:val="en-US" w:eastAsia="fr-FR"/>
          </w:rPr>
          <w:t xml:space="preserve"> </w:t>
        </w:r>
      </w:ins>
      <w:ins w:id="56" w:author="Huawei" w:date="2019-08-15T14:23:00Z">
        <w:r w:rsidR="00263113" w:rsidRPr="00263113">
          <w:rPr>
            <w:rFonts w:hint="eastAsia"/>
            <w:lang w:val="en-US" w:eastAsia="fr-FR"/>
          </w:rPr>
          <w:t>5,</w:t>
        </w:r>
      </w:ins>
    </w:p>
    <w:p w:rsidR="000E3EA0" w:rsidRDefault="000E3EA0" w:rsidP="00263113">
      <w:pPr>
        <w:pStyle w:val="PL"/>
        <w:rPr>
          <w:ins w:id="57" w:author="Huawei" w:date="2019-08-15T14:29:00Z"/>
          <w:lang w:val="en-US" w:eastAsia="fr-FR"/>
        </w:rPr>
      </w:pPr>
      <w:ins w:id="58" w:author="Huawei" w:date="2019-08-15T14:33:00Z">
        <w:r w:rsidRPr="006153D3">
          <w:rPr>
            <w:lang w:val="en-US" w:eastAsia="fr-FR"/>
          </w:rPr>
          <w:t xml:space="preserve">  </w:t>
        </w:r>
      </w:ins>
      <w:ins w:id="59" w:author="Huawei" w:date="2019-08-15T14:29:00Z">
        <w:r w:rsidRPr="006153D3">
          <w:rPr>
            <w:lang w:val="en-US" w:eastAsia="fr-FR"/>
          </w:rPr>
          <w:t xml:space="preserve">      </w:t>
        </w:r>
      </w:ins>
      <w:ins w:id="60" w:author="Huawei" w:date="2019-08-15T14:23:00Z">
        <w:r w:rsidR="00263113" w:rsidRPr="00263113">
          <w:rPr>
            <w:rFonts w:hint="eastAsia"/>
            <w:lang w:val="en-US" w:eastAsia="fr-FR"/>
          </w:rPr>
          <w:t>"n2InfoContent":</w:t>
        </w:r>
      </w:ins>
      <w:ins w:id="61" w:author="Huawei" w:date="2019-08-15T14:30:00Z">
        <w:r>
          <w:rPr>
            <w:lang w:val="en-US" w:eastAsia="fr-FR"/>
          </w:rPr>
          <w:t xml:space="preserve"> </w:t>
        </w:r>
      </w:ins>
      <w:ins w:id="62" w:author="Huawei" w:date="2019-08-15T14:23:00Z">
        <w:r w:rsidR="00263113" w:rsidRPr="00263113">
          <w:rPr>
            <w:rFonts w:hint="eastAsia"/>
            <w:lang w:val="en-US" w:eastAsia="fr-FR"/>
          </w:rPr>
          <w:t>{</w:t>
        </w:r>
      </w:ins>
    </w:p>
    <w:p w:rsidR="000E3EA0" w:rsidRDefault="000E3EA0" w:rsidP="00263113">
      <w:pPr>
        <w:pStyle w:val="PL"/>
        <w:rPr>
          <w:ins w:id="63" w:author="Huawei" w:date="2019-08-15T14:30:00Z"/>
          <w:lang w:val="en-US" w:eastAsia="fr-FR"/>
        </w:rPr>
      </w:pPr>
      <w:ins w:id="64" w:author="Huawei" w:date="2019-08-15T14:30:00Z">
        <w:r w:rsidRPr="006153D3">
          <w:rPr>
            <w:lang w:val="en-US" w:eastAsia="fr-FR"/>
          </w:rPr>
          <w:t xml:space="preserve"> </w:t>
        </w:r>
      </w:ins>
      <w:ins w:id="65" w:author="Huawei" w:date="2019-08-15T14:33:00Z">
        <w:r w:rsidRPr="006153D3">
          <w:rPr>
            <w:lang w:val="en-US" w:eastAsia="fr-FR"/>
          </w:rPr>
          <w:t xml:space="preserve">  </w:t>
        </w:r>
      </w:ins>
      <w:ins w:id="66" w:author="Huawei" w:date="2019-08-15T14:30:00Z">
        <w:r w:rsidRPr="006153D3">
          <w:rPr>
            <w:lang w:val="en-US" w:eastAsia="fr-FR"/>
          </w:rPr>
          <w:t xml:space="preserve">       </w:t>
        </w:r>
      </w:ins>
      <w:ins w:id="67" w:author="Huawei" w:date="2019-08-15T14:23:00Z">
        <w:r w:rsidR="00263113" w:rsidRPr="00263113">
          <w:rPr>
            <w:rFonts w:hint="eastAsia"/>
            <w:lang w:val="en-US" w:eastAsia="fr-FR"/>
          </w:rPr>
          <w:t>"ngapIeType":</w:t>
        </w:r>
      </w:ins>
      <w:ins w:id="68" w:author="Huawei" w:date="2019-08-15T14:30:00Z">
        <w:r>
          <w:rPr>
            <w:lang w:val="en-US" w:eastAsia="fr-FR"/>
          </w:rPr>
          <w:t xml:space="preserve"> </w:t>
        </w:r>
      </w:ins>
      <w:ins w:id="69" w:author="Huawei" w:date="2019-08-15T14:23:00Z">
        <w:r w:rsidR="00263113" w:rsidRPr="00263113">
          <w:rPr>
            <w:rFonts w:hint="eastAsia"/>
            <w:lang w:val="en-US" w:eastAsia="fr-FR"/>
          </w:rPr>
          <w:t>"PDU_RES_SETUP_REQ",</w:t>
        </w:r>
      </w:ins>
    </w:p>
    <w:p w:rsidR="000E3EA0" w:rsidRDefault="000E3EA0" w:rsidP="00263113">
      <w:pPr>
        <w:pStyle w:val="PL"/>
        <w:rPr>
          <w:ins w:id="70" w:author="Huawei" w:date="2019-08-15T14:31:00Z"/>
          <w:lang w:val="en-US" w:eastAsia="fr-FR"/>
        </w:rPr>
      </w:pPr>
      <w:ins w:id="71" w:author="Huawei" w:date="2019-08-15T14:34:00Z">
        <w:r w:rsidRPr="006153D3">
          <w:rPr>
            <w:lang w:val="en-US" w:eastAsia="fr-FR"/>
          </w:rPr>
          <w:t xml:space="preserve">  </w:t>
        </w:r>
      </w:ins>
      <w:ins w:id="72" w:author="Huawei" w:date="2019-08-15T14:30:00Z">
        <w:r w:rsidRPr="006153D3">
          <w:rPr>
            <w:lang w:val="en-US" w:eastAsia="fr-FR"/>
          </w:rPr>
          <w:t xml:space="preserve">        </w:t>
        </w:r>
      </w:ins>
      <w:ins w:id="73" w:author="Huawei" w:date="2019-08-15T14:23:00Z">
        <w:r w:rsidR="00263113" w:rsidRPr="00263113">
          <w:rPr>
            <w:rFonts w:hint="eastAsia"/>
            <w:lang w:val="en-US" w:eastAsia="fr-FR"/>
          </w:rPr>
          <w:t>"ngapData":</w:t>
        </w:r>
      </w:ins>
      <w:ins w:id="74" w:author="Huawei" w:date="2019-08-15T14:31:00Z">
        <w:r>
          <w:rPr>
            <w:lang w:val="en-US" w:eastAsia="fr-FR"/>
          </w:rPr>
          <w:t xml:space="preserve"> </w:t>
        </w:r>
      </w:ins>
      <w:ins w:id="75" w:author="Huawei" w:date="2019-08-15T14:23:00Z">
        <w:r w:rsidR="00263113" w:rsidRPr="00263113">
          <w:rPr>
            <w:rFonts w:hint="eastAsia"/>
            <w:lang w:val="en-US" w:eastAsia="fr-FR"/>
          </w:rPr>
          <w:t>{</w:t>
        </w:r>
      </w:ins>
    </w:p>
    <w:p w:rsidR="000E3EA0" w:rsidRDefault="000E3EA0" w:rsidP="00263113">
      <w:pPr>
        <w:pStyle w:val="PL"/>
        <w:rPr>
          <w:ins w:id="76" w:author="Huawei" w:date="2019-08-15T14:31:00Z"/>
          <w:lang w:val="en-US" w:eastAsia="fr-FR"/>
        </w:rPr>
      </w:pPr>
      <w:ins w:id="77" w:author="Huawei" w:date="2019-08-15T14:34:00Z">
        <w:r w:rsidRPr="006153D3">
          <w:rPr>
            <w:lang w:val="en-US" w:eastAsia="fr-FR"/>
          </w:rPr>
          <w:t xml:space="preserve">  </w:t>
        </w:r>
      </w:ins>
      <w:ins w:id="78" w:author="Huawei" w:date="2019-08-15T14:31:00Z">
        <w:r w:rsidRPr="006153D3">
          <w:rPr>
            <w:lang w:val="en-US" w:eastAsia="fr-FR"/>
          </w:rPr>
          <w:t xml:space="preserve">          </w:t>
        </w:r>
      </w:ins>
      <w:ins w:id="79" w:author="Huawei" w:date="2019-08-15T14:23:00Z">
        <w:r w:rsidR="00263113" w:rsidRPr="00263113">
          <w:rPr>
            <w:rFonts w:hint="eastAsia"/>
            <w:lang w:val="en-US" w:eastAsia="fr-FR"/>
          </w:rPr>
          <w:t>"contentId":</w:t>
        </w:r>
      </w:ins>
      <w:ins w:id="80" w:author="Huawei" w:date="2019-08-15T14:31:00Z">
        <w:r>
          <w:rPr>
            <w:lang w:val="en-US" w:eastAsia="fr-FR"/>
          </w:rPr>
          <w:t xml:space="preserve"> </w:t>
        </w:r>
      </w:ins>
      <w:ins w:id="81" w:author="Huawei" w:date="2019-08-15T14:23:00Z">
        <w:r w:rsidR="00263113" w:rsidRPr="00263113">
          <w:rPr>
            <w:rFonts w:hint="eastAsia"/>
            <w:lang w:val="en-US" w:eastAsia="fr-FR"/>
          </w:rPr>
          <w:t>"n2msg"</w:t>
        </w:r>
      </w:ins>
    </w:p>
    <w:p w:rsidR="000E3EA0" w:rsidRDefault="000E3EA0" w:rsidP="00263113">
      <w:pPr>
        <w:pStyle w:val="PL"/>
        <w:rPr>
          <w:ins w:id="82" w:author="Huawei" w:date="2019-08-15T14:32:00Z"/>
          <w:lang w:val="en-US" w:eastAsia="fr-FR"/>
        </w:rPr>
      </w:pPr>
      <w:ins w:id="83" w:author="Huawei" w:date="2019-08-15T14:34:00Z">
        <w:r w:rsidRPr="006153D3">
          <w:rPr>
            <w:lang w:val="en-US" w:eastAsia="fr-FR"/>
          </w:rPr>
          <w:t xml:space="preserve">  </w:t>
        </w:r>
      </w:ins>
      <w:ins w:id="84" w:author="Huawei" w:date="2019-08-15T14:32:00Z">
        <w:r w:rsidRPr="006153D3">
          <w:rPr>
            <w:lang w:val="en-US" w:eastAsia="fr-FR"/>
          </w:rPr>
          <w:t xml:space="preserve">        </w:t>
        </w:r>
      </w:ins>
      <w:ins w:id="85" w:author="Huawei" w:date="2019-08-15T14:23:00Z">
        <w:r w:rsidR="00263113" w:rsidRPr="00263113">
          <w:rPr>
            <w:rFonts w:hint="eastAsia"/>
            <w:lang w:val="en-US" w:eastAsia="fr-FR"/>
          </w:rPr>
          <w:t>}</w:t>
        </w:r>
      </w:ins>
    </w:p>
    <w:p w:rsidR="000E3EA0" w:rsidRDefault="000E3EA0" w:rsidP="00263113">
      <w:pPr>
        <w:pStyle w:val="PL"/>
        <w:rPr>
          <w:ins w:id="86" w:author="Huawei" w:date="2019-08-15T14:32:00Z"/>
          <w:lang w:val="en-US" w:eastAsia="fr-FR"/>
        </w:rPr>
      </w:pPr>
      <w:ins w:id="87" w:author="Huawei" w:date="2019-08-15T14:34:00Z">
        <w:r w:rsidRPr="006153D3">
          <w:rPr>
            <w:lang w:val="en-US" w:eastAsia="fr-FR"/>
          </w:rPr>
          <w:t xml:space="preserve">  </w:t>
        </w:r>
      </w:ins>
      <w:ins w:id="88" w:author="Huawei" w:date="2019-08-15T14:32:00Z">
        <w:r w:rsidRPr="006153D3">
          <w:rPr>
            <w:lang w:val="en-US" w:eastAsia="fr-FR"/>
          </w:rPr>
          <w:t xml:space="preserve">      </w:t>
        </w:r>
      </w:ins>
      <w:ins w:id="89" w:author="Huawei" w:date="2019-08-15T14:23:00Z">
        <w:r w:rsidR="00263113" w:rsidRPr="00263113">
          <w:rPr>
            <w:rFonts w:hint="eastAsia"/>
            <w:lang w:val="en-US" w:eastAsia="fr-FR"/>
          </w:rPr>
          <w:t>}</w:t>
        </w:r>
      </w:ins>
    </w:p>
    <w:p w:rsidR="000E3EA0" w:rsidRDefault="000E3EA0" w:rsidP="00263113">
      <w:pPr>
        <w:pStyle w:val="PL"/>
        <w:rPr>
          <w:ins w:id="90" w:author="Huawei" w:date="2019-08-15T14:35:00Z"/>
          <w:lang w:val="en-US" w:eastAsia="fr-FR"/>
        </w:rPr>
      </w:pPr>
      <w:ins w:id="91" w:author="Huawei" w:date="2019-08-15T14:34:00Z">
        <w:r w:rsidRPr="006153D3">
          <w:rPr>
            <w:lang w:val="en-US" w:eastAsia="fr-FR"/>
          </w:rPr>
          <w:t xml:space="preserve">  </w:t>
        </w:r>
      </w:ins>
      <w:ins w:id="92" w:author="Huawei" w:date="2019-08-15T14:32:00Z">
        <w:r w:rsidRPr="006153D3">
          <w:rPr>
            <w:lang w:val="en-US" w:eastAsia="fr-FR"/>
          </w:rPr>
          <w:t xml:space="preserve">    </w:t>
        </w:r>
      </w:ins>
      <w:ins w:id="93" w:author="Huawei" w:date="2019-08-15T14:23:00Z">
        <w:r w:rsidR="000B56AF">
          <w:rPr>
            <w:rFonts w:hint="eastAsia"/>
            <w:lang w:val="en-US" w:eastAsia="fr-FR"/>
          </w:rPr>
          <w:t>}</w:t>
        </w:r>
      </w:ins>
    </w:p>
    <w:p w:rsidR="000E3EA0" w:rsidRDefault="000E3EA0" w:rsidP="000E3EA0">
      <w:pPr>
        <w:pStyle w:val="PL"/>
        <w:rPr>
          <w:ins w:id="94" w:author="Huawei" w:date="2019-08-15T14:35:00Z"/>
          <w:lang w:val="en-US" w:eastAsia="fr-FR"/>
        </w:rPr>
      </w:pPr>
      <w:ins w:id="95" w:author="Huawei" w:date="2019-08-15T14:35:00Z">
        <w:r w:rsidRPr="006153D3">
          <w:rPr>
            <w:lang w:val="en-US" w:eastAsia="fr-FR"/>
          </w:rPr>
          <w:t xml:space="preserve">    </w:t>
        </w:r>
        <w:r w:rsidRPr="00263113">
          <w:rPr>
            <w:rFonts w:hint="eastAsia"/>
            <w:lang w:val="en-US" w:eastAsia="fr-FR"/>
          </w:rPr>
          <w:t>},</w:t>
        </w:r>
      </w:ins>
    </w:p>
    <w:p w:rsidR="000E3EA0" w:rsidRDefault="000E3EA0" w:rsidP="00263113">
      <w:pPr>
        <w:pStyle w:val="PL"/>
        <w:rPr>
          <w:ins w:id="96" w:author="Huawei" w:date="2019-08-15T14:33:00Z"/>
          <w:lang w:val="en-US" w:eastAsia="fr-FR"/>
        </w:rPr>
      </w:pPr>
      <w:ins w:id="97" w:author="Huawei" w:date="2019-08-15T14:32:00Z">
        <w:r w:rsidRPr="006153D3">
          <w:rPr>
            <w:lang w:val="en-US" w:eastAsia="fr-FR"/>
          </w:rPr>
          <w:t xml:space="preserve">    </w:t>
        </w:r>
      </w:ins>
      <w:ins w:id="98" w:author="Huawei" w:date="2019-08-15T14:23:00Z">
        <w:r w:rsidR="00263113" w:rsidRPr="00263113">
          <w:rPr>
            <w:rFonts w:hint="eastAsia"/>
            <w:lang w:val="en-US" w:eastAsia="fr-FR"/>
          </w:rPr>
          <w:t>"pduSessionId":</w:t>
        </w:r>
      </w:ins>
      <w:ins w:id="99" w:author="Huawei" w:date="2019-08-15T14:32:00Z">
        <w:r>
          <w:rPr>
            <w:lang w:val="en-US" w:eastAsia="fr-FR"/>
          </w:rPr>
          <w:t xml:space="preserve"> </w:t>
        </w:r>
      </w:ins>
      <w:ins w:id="100" w:author="Huawei" w:date="2019-08-15T14:23:00Z">
        <w:r w:rsidR="00263113" w:rsidRPr="00263113">
          <w:rPr>
            <w:rFonts w:hint="eastAsia"/>
            <w:lang w:val="en-US" w:eastAsia="fr-FR"/>
          </w:rPr>
          <w:t>5</w:t>
        </w:r>
      </w:ins>
    </w:p>
    <w:p w:rsidR="00263113" w:rsidRPr="006153D3" w:rsidRDefault="00263113" w:rsidP="00263113">
      <w:pPr>
        <w:pStyle w:val="PL"/>
        <w:rPr>
          <w:ins w:id="101" w:author="Huawei" w:date="2019-08-15T14:09:00Z"/>
          <w:lang w:val="en-US" w:eastAsia="fr-FR"/>
        </w:rPr>
      </w:pPr>
      <w:ins w:id="102" w:author="Huawei" w:date="2019-08-15T14:23:00Z">
        <w:r w:rsidRPr="00263113">
          <w:rPr>
            <w:rFonts w:hint="eastAsia"/>
            <w:lang w:val="en-US" w:eastAsia="fr-FR"/>
          </w:rPr>
          <w:t>}</w:t>
        </w:r>
      </w:ins>
    </w:p>
    <w:p w:rsidR="007E406D" w:rsidRPr="006153D3" w:rsidRDefault="007E406D" w:rsidP="007E406D">
      <w:pPr>
        <w:pStyle w:val="PL"/>
        <w:rPr>
          <w:ins w:id="103" w:author="Huawei" w:date="2019-08-15T14:09:00Z"/>
          <w:lang w:val="en-US" w:eastAsia="fr-FR"/>
        </w:rPr>
      </w:pPr>
      <w:ins w:id="104" w:author="Huawei" w:date="2019-08-15T14:09:00Z">
        <w:r w:rsidRPr="006153D3">
          <w:rPr>
            <w:lang w:val="en-US" w:eastAsia="fr-FR"/>
          </w:rPr>
          <w:t>------Boundary</w:t>
        </w:r>
      </w:ins>
    </w:p>
    <w:p w:rsidR="007E406D" w:rsidRPr="006153D3" w:rsidRDefault="007E406D" w:rsidP="007E406D">
      <w:pPr>
        <w:pStyle w:val="PL"/>
        <w:rPr>
          <w:ins w:id="105" w:author="Huawei" w:date="2019-08-15T14:09:00Z"/>
          <w:lang w:val="en-US" w:eastAsia="fr-FR"/>
        </w:rPr>
      </w:pPr>
      <w:ins w:id="106" w:author="Huawei" w:date="2019-08-15T14:09:00Z">
        <w:r w:rsidRPr="006153D3">
          <w:rPr>
            <w:lang w:val="en-US" w:eastAsia="fr-FR"/>
          </w:rPr>
          <w:t xml:space="preserve">Content-Type: </w:t>
        </w:r>
      </w:ins>
      <w:ins w:id="107" w:author="Huawei" w:date="2019-08-15T14:36:00Z">
        <w:r w:rsidR="000B56AF" w:rsidRPr="000B56AF">
          <w:rPr>
            <w:rFonts w:hint="eastAsia"/>
            <w:lang w:val="en-US" w:eastAsia="fr-FR"/>
          </w:rPr>
          <w:t>application/vnd.3gpp.ngap</w:t>
        </w:r>
      </w:ins>
    </w:p>
    <w:p w:rsidR="007E406D" w:rsidRDefault="007E406D" w:rsidP="007E406D">
      <w:pPr>
        <w:pStyle w:val="PL"/>
        <w:rPr>
          <w:ins w:id="108" w:author="Huawei" w:date="2019-08-15T14:36:00Z"/>
          <w:lang w:val="en-US" w:eastAsia="fr-FR"/>
        </w:rPr>
      </w:pPr>
      <w:ins w:id="109" w:author="Huawei" w:date="2019-08-15T14:09:00Z">
        <w:r w:rsidRPr="006153D3">
          <w:rPr>
            <w:lang w:val="en-US" w:eastAsia="fr-FR"/>
          </w:rPr>
          <w:t>Content-Id: n</w:t>
        </w:r>
      </w:ins>
      <w:ins w:id="110" w:author="Huawei" w:date="2019-08-15T14:36:00Z">
        <w:r w:rsidR="000B56AF">
          <w:rPr>
            <w:lang w:val="en-US" w:eastAsia="fr-FR"/>
          </w:rPr>
          <w:t>2</w:t>
        </w:r>
      </w:ins>
      <w:bookmarkStart w:id="111" w:name="_GoBack"/>
      <w:bookmarkEnd w:id="111"/>
      <w:ins w:id="112" w:author="Qicaixia (May)" w:date="2019-08-29T17:19:00Z">
        <w:r w:rsidR="00A80CDA">
          <w:rPr>
            <w:lang w:val="en-US" w:eastAsia="zh-CN"/>
          </w:rPr>
          <w:t>msg</w:t>
        </w:r>
      </w:ins>
    </w:p>
    <w:p w:rsidR="00A2590C" w:rsidRPr="006153D3" w:rsidRDefault="00A2590C" w:rsidP="007E406D">
      <w:pPr>
        <w:pStyle w:val="PL"/>
        <w:rPr>
          <w:ins w:id="113" w:author="Huawei" w:date="2019-08-15T14:09:00Z"/>
          <w:lang w:val="en-US" w:eastAsia="fr-FR"/>
        </w:rPr>
      </w:pPr>
    </w:p>
    <w:p w:rsidR="007E406D" w:rsidRPr="006153D3" w:rsidRDefault="007E406D" w:rsidP="007E406D">
      <w:pPr>
        <w:pStyle w:val="PL"/>
        <w:rPr>
          <w:ins w:id="114" w:author="Huawei" w:date="2019-08-15T14:09:00Z"/>
          <w:sz w:val="24"/>
          <w:szCs w:val="24"/>
          <w:lang w:val="en-US" w:eastAsia="fr-FR"/>
        </w:rPr>
      </w:pPr>
      <w:ins w:id="115" w:author="Huawei" w:date="2019-08-15T14:09:00Z">
        <w:r w:rsidRPr="006153D3">
          <w:rPr>
            <w:lang w:val="en-US" w:eastAsia="fr-FR"/>
          </w:rPr>
          <w:t>{ … N</w:t>
        </w:r>
      </w:ins>
      <w:ins w:id="116" w:author="Huawei" w:date="2019-08-15T14:36:00Z">
        <w:r w:rsidR="00A2590C">
          <w:rPr>
            <w:lang w:val="en-US" w:eastAsia="fr-FR"/>
          </w:rPr>
          <w:t>2</w:t>
        </w:r>
      </w:ins>
      <w:ins w:id="117" w:author="Huawei" w:date="2019-08-15T14:09:00Z">
        <w:r w:rsidRPr="006153D3">
          <w:rPr>
            <w:lang w:val="en-US" w:eastAsia="fr-FR"/>
          </w:rPr>
          <w:t xml:space="preserve"> </w:t>
        </w:r>
      </w:ins>
      <w:ins w:id="118" w:author="Huawei" w:date="2019-08-15T14:37:00Z">
        <w:r w:rsidR="00A2590C">
          <w:rPr>
            <w:lang w:val="en-US" w:eastAsia="fr-FR"/>
          </w:rPr>
          <w:t>Information</w:t>
        </w:r>
      </w:ins>
      <w:ins w:id="119" w:author="Huawei" w:date="2019-08-15T14:09:00Z">
        <w:r w:rsidRPr="006153D3">
          <w:rPr>
            <w:lang w:val="en-US" w:eastAsia="fr-FR"/>
          </w:rPr>
          <w:t xml:space="preserve"> binary data …}</w:t>
        </w:r>
      </w:ins>
    </w:p>
    <w:p w:rsidR="007E406D" w:rsidRPr="00AC60A1" w:rsidRDefault="007E406D" w:rsidP="007E406D">
      <w:pPr>
        <w:pStyle w:val="PL"/>
        <w:rPr>
          <w:ins w:id="120" w:author="Huawei" w:date="2019-08-15T14:09:00Z"/>
          <w:lang w:val="en-US"/>
        </w:rPr>
      </w:pPr>
      <w:ins w:id="121" w:author="Huawei" w:date="2019-08-15T14:09:00Z">
        <w:r w:rsidRPr="006153D3">
          <w:rPr>
            <w:lang w:val="en-US" w:eastAsia="fr-FR"/>
          </w:rPr>
          <w:t>------Boundary</w:t>
        </w:r>
      </w:ins>
    </w:p>
    <w:p w:rsidR="007E406D" w:rsidRDefault="007E406D" w:rsidP="007E406D">
      <w:pPr>
        <w:pStyle w:val="2"/>
        <w:rPr>
          <w:lang w:val="en-US"/>
        </w:rPr>
      </w:pPr>
      <w:ins w:id="122" w:author="Huawei" w:date="2019-08-15T14:09:00Z">
        <w:r w:rsidRPr="004D3578">
          <w:br w:type="page"/>
        </w:r>
      </w:ins>
    </w:p>
    <w:bookmarkEnd w:id="4"/>
    <w:p w:rsidR="00356B93" w:rsidDel="007E406D" w:rsidRDefault="00356B93" w:rsidP="00E82041">
      <w:pPr>
        <w:pStyle w:val="PL"/>
        <w:rPr>
          <w:del w:id="123" w:author="Huawei" w:date="2019-08-15T14:09:00Z"/>
        </w:rPr>
      </w:pPr>
    </w:p>
    <w:p w:rsidR="00E82041" w:rsidRDefault="00E82041" w:rsidP="00E82041">
      <w:pPr>
        <w:pStyle w:val="8"/>
      </w:pPr>
      <w:bookmarkStart w:id="124" w:name="_Toc11343397"/>
      <w:r w:rsidRPr="003B2883">
        <w:t xml:space="preserve">Annex </w:t>
      </w:r>
      <w:del w:id="125" w:author="Huawei" w:date="2019-08-15T14:07:00Z">
        <w:r w:rsidRPr="003B2883" w:rsidDel="00E82041">
          <w:delText xml:space="preserve">B </w:delText>
        </w:r>
      </w:del>
      <w:ins w:id="126" w:author="Huawei" w:date="2019-08-15T14:07:00Z">
        <w:r>
          <w:t>C</w:t>
        </w:r>
        <w:r w:rsidRPr="003B2883">
          <w:t xml:space="preserve"> </w:t>
        </w:r>
      </w:ins>
      <w:r w:rsidRPr="003B2883">
        <w:t>(informative):</w:t>
      </w:r>
      <w:r w:rsidRPr="003B2883">
        <w:tab/>
        <w:t>Change history</w:t>
      </w:r>
      <w:bookmarkEnd w:id="124"/>
    </w:p>
    <w:p w:rsidR="00E82041" w:rsidRDefault="00E82041" w:rsidP="00E82041">
      <w:pPr>
        <w:pStyle w:val="PL"/>
        <w:rPr>
          <w:lang w:val="en-US"/>
        </w:rPr>
      </w:pPr>
    </w:p>
    <w:p w:rsidR="00E82041" w:rsidRDefault="00E82041" w:rsidP="00E82041">
      <w:pPr>
        <w:pStyle w:val="PL"/>
        <w:rPr>
          <w:lang w:val="en-US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A1A" w:rsidRDefault="00AF2A1A">
      <w:r>
        <w:separator/>
      </w:r>
    </w:p>
  </w:endnote>
  <w:endnote w:type="continuationSeparator" w:id="0">
    <w:p w:rsidR="00AF2A1A" w:rsidRDefault="00AF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A1A" w:rsidRDefault="00AF2A1A">
      <w:r>
        <w:separator/>
      </w:r>
    </w:p>
  </w:footnote>
  <w:footnote w:type="continuationSeparator" w:id="0">
    <w:p w:rsidR="00AF2A1A" w:rsidRDefault="00AF2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56AF"/>
    <w:rsid w:val="000B7FED"/>
    <w:rsid w:val="000C038A"/>
    <w:rsid w:val="000C6598"/>
    <w:rsid w:val="000E3EA0"/>
    <w:rsid w:val="00145D43"/>
    <w:rsid w:val="00156602"/>
    <w:rsid w:val="00192C46"/>
    <w:rsid w:val="001A08B3"/>
    <w:rsid w:val="001A7B60"/>
    <w:rsid w:val="001B52F0"/>
    <w:rsid w:val="001B7A65"/>
    <w:rsid w:val="001E08AE"/>
    <w:rsid w:val="001E41F3"/>
    <w:rsid w:val="001E6407"/>
    <w:rsid w:val="00202833"/>
    <w:rsid w:val="0026004D"/>
    <w:rsid w:val="00261F2A"/>
    <w:rsid w:val="00263113"/>
    <w:rsid w:val="002640DD"/>
    <w:rsid w:val="00275D12"/>
    <w:rsid w:val="00284FEB"/>
    <w:rsid w:val="002860C4"/>
    <w:rsid w:val="00296AC0"/>
    <w:rsid w:val="002B5741"/>
    <w:rsid w:val="00305409"/>
    <w:rsid w:val="0030713F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1525A"/>
    <w:rsid w:val="004242F1"/>
    <w:rsid w:val="00466169"/>
    <w:rsid w:val="0048023D"/>
    <w:rsid w:val="00481022"/>
    <w:rsid w:val="00486462"/>
    <w:rsid w:val="004A5ACC"/>
    <w:rsid w:val="004B75B7"/>
    <w:rsid w:val="004C6353"/>
    <w:rsid w:val="004E1669"/>
    <w:rsid w:val="0051580D"/>
    <w:rsid w:val="00524F69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45D6"/>
    <w:rsid w:val="006257ED"/>
    <w:rsid w:val="00644BA6"/>
    <w:rsid w:val="006453B5"/>
    <w:rsid w:val="00695808"/>
    <w:rsid w:val="006B46FB"/>
    <w:rsid w:val="006D78B4"/>
    <w:rsid w:val="006E21FB"/>
    <w:rsid w:val="006E220E"/>
    <w:rsid w:val="006E4C71"/>
    <w:rsid w:val="00713A8A"/>
    <w:rsid w:val="00727A32"/>
    <w:rsid w:val="00792342"/>
    <w:rsid w:val="007977A8"/>
    <w:rsid w:val="007B512A"/>
    <w:rsid w:val="007B694B"/>
    <w:rsid w:val="007C2097"/>
    <w:rsid w:val="007C6DEB"/>
    <w:rsid w:val="007D6A07"/>
    <w:rsid w:val="007E406D"/>
    <w:rsid w:val="007F7259"/>
    <w:rsid w:val="008040A8"/>
    <w:rsid w:val="008279FA"/>
    <w:rsid w:val="008626E7"/>
    <w:rsid w:val="00863A1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86FFC"/>
    <w:rsid w:val="00991B88"/>
    <w:rsid w:val="009A5753"/>
    <w:rsid w:val="009A579D"/>
    <w:rsid w:val="009D74F7"/>
    <w:rsid w:val="009E1B53"/>
    <w:rsid w:val="009E3297"/>
    <w:rsid w:val="009E602C"/>
    <w:rsid w:val="009F15FD"/>
    <w:rsid w:val="009F3EC7"/>
    <w:rsid w:val="009F734F"/>
    <w:rsid w:val="00A022F7"/>
    <w:rsid w:val="00A246B6"/>
    <w:rsid w:val="00A2590C"/>
    <w:rsid w:val="00A3346E"/>
    <w:rsid w:val="00A33DA1"/>
    <w:rsid w:val="00A47E70"/>
    <w:rsid w:val="00A50CF0"/>
    <w:rsid w:val="00A725DC"/>
    <w:rsid w:val="00A7671C"/>
    <w:rsid w:val="00A80CDA"/>
    <w:rsid w:val="00A90B3C"/>
    <w:rsid w:val="00AA2CBC"/>
    <w:rsid w:val="00AC5820"/>
    <w:rsid w:val="00AD1CD8"/>
    <w:rsid w:val="00AF0B27"/>
    <w:rsid w:val="00AF104D"/>
    <w:rsid w:val="00AF2A1A"/>
    <w:rsid w:val="00AF360D"/>
    <w:rsid w:val="00B258BB"/>
    <w:rsid w:val="00B40C97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17F22"/>
    <w:rsid w:val="00C25FF8"/>
    <w:rsid w:val="00C26E41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50C06"/>
    <w:rsid w:val="00D66520"/>
    <w:rsid w:val="00DA7641"/>
    <w:rsid w:val="00DD3DD6"/>
    <w:rsid w:val="00DE34CF"/>
    <w:rsid w:val="00E13F3D"/>
    <w:rsid w:val="00E34898"/>
    <w:rsid w:val="00E57A53"/>
    <w:rsid w:val="00E8079D"/>
    <w:rsid w:val="00E82041"/>
    <w:rsid w:val="00EB09B7"/>
    <w:rsid w:val="00EB20A1"/>
    <w:rsid w:val="00EE7D7C"/>
    <w:rsid w:val="00F00911"/>
    <w:rsid w:val="00F24574"/>
    <w:rsid w:val="00F25D98"/>
    <w:rsid w:val="00F27852"/>
    <w:rsid w:val="00F300FB"/>
    <w:rsid w:val="00F56146"/>
    <w:rsid w:val="00F815BA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8204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4929F-6546-496B-8A85-BBDA9522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3</cp:revision>
  <cp:lastPrinted>1900-01-01T08:00:00Z</cp:lastPrinted>
  <dcterms:created xsi:type="dcterms:W3CDTF">2019-08-29T09:21:00Z</dcterms:created>
  <dcterms:modified xsi:type="dcterms:W3CDTF">2019-08-29T11:45:00Z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(2)vwPaZ9iYsq88urodFrjIhoX9eSDGGdoOSlPvEO5zWHYiNJxdU+mM0kg40mAzixbj+YMdEcSY
bDqIL2+eu66VkpLkwoIe8RIIUnxliGjeX3vQRDplFLjOfNcNl/nlykX/ssUb8TR6I6kJ2JEd
mhjVUFjtRjirUlhp3PL6cZnaC/bVkwrhHSLPBFmkZ9yH3rROEjUTFxco7hm6hvSkA2+5M3YH
1sfF2CflEzFIb3zEKJ</vt:lpwstr>
  </property>
  <property fmtid="{D5CDD505-2E9C-101B-9397-08002B2CF9AE}" pid="22" name="_2015_ms_pID_7253431">
    <vt:lpwstr>mv/C/p6sEBfL2vufrs5QKTuhgWT/FRRnawYrEhrdkuXYU82brKfqJA
yJoWA8JCJuc+xkxFjYT3htV7GuRE1FK/qnHOuTauXZPhewsuhNuO0j97+SRW9dwY5yMRx/bh
DnTeSPXZcfpPsYCE5sCZuY4m05jTSrDnWPdnfdqxPI/dIowuzxRZI6FPG2pzERYa9eyeNdKW
1HBl9V3yf4MGGQaw</vt:lpwstr>
  </property>
</Properties>
</file>